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AD3E" w14:textId="450E245A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E35E1E">
        <w:rPr>
          <w:b/>
          <w:i/>
          <w:sz w:val="28"/>
        </w:rPr>
        <w:t>247227</w:t>
      </w:r>
      <w:bookmarkStart w:id="0" w:name="_GoBack"/>
      <w:bookmarkEnd w:id="0"/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68E99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504B5299" w:rsidR="00B3623E" w:rsidRPr="009F375B" w:rsidDel="001654D5" w:rsidRDefault="00FC578D" w:rsidP="00FC578D">
      <w:pPr>
        <w:pStyle w:val="Guidance"/>
        <w:ind w:left="1080"/>
        <w:rPr>
          <w:del w:id="1" w:author="JMC-10-28" w:date="2024-10-28T14:22:00Z"/>
          <w:i w:val="0"/>
        </w:rPr>
      </w:pPr>
      <w:del w:id="2" w:author="JMC-10-28" w:date="2024-10-28T14:22:00Z">
        <w:r w:rsidDel="001654D5">
          <w:rPr>
            <w:i w:val="0"/>
          </w:rPr>
          <w:delText xml:space="preserve">WT-1.4 </w:delText>
        </w:r>
        <w:r w:rsidR="009F67BF" w:rsidRPr="009F375B" w:rsidDel="001654D5">
          <w:rPr>
            <w:i w:val="0"/>
          </w:rPr>
          <w:delText>Study</w:delText>
        </w:r>
        <w:r w:rsidR="00B3623E" w:rsidRPr="009F375B" w:rsidDel="001654D5">
          <w:rPr>
            <w:i w:val="0"/>
          </w:rPr>
          <w:delText xml:space="preserve"> deployment scenarios involving multiple actors, e.g. in case of passive RAN sharing, active RAN sharing, MNO VNFs hosted on private cloud or public cloud, etc.</w:delText>
        </w:r>
      </w:del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75FB299E" w:rsidR="00F71A9B" w:rsidRPr="009F375B" w:rsidDel="001654D5" w:rsidRDefault="00FC578D" w:rsidP="00FC578D">
      <w:pPr>
        <w:pStyle w:val="Guidance"/>
        <w:ind w:left="1080"/>
        <w:rPr>
          <w:del w:id="3" w:author="JMC-10-28" w:date="2024-10-28T14:22:00Z"/>
          <w:i w:val="0"/>
        </w:rPr>
      </w:pPr>
      <w:del w:id="4" w:author="JMC-10-28" w:date="2024-10-28T14:22:00Z">
        <w:r w:rsidDel="001654D5">
          <w:rPr>
            <w:i w:val="0"/>
          </w:rPr>
          <w:delText xml:space="preserve">WT-2.1 </w:delText>
        </w:r>
        <w:r w:rsidR="00F71A9B" w:rsidRPr="009F375B" w:rsidDel="001654D5">
          <w:rPr>
            <w:i w:val="0"/>
          </w:rPr>
          <w:delText xml:space="preserve">Consideration of energy consumption measurement/estimation at </w:delText>
        </w:r>
        <w:r w:rsidR="006222F7" w:rsidRPr="009F375B" w:rsidDel="001654D5">
          <w:rPr>
            <w:i w:val="0"/>
          </w:rPr>
          <w:delText>various</w:delText>
        </w:r>
        <w:r w:rsidR="00F71A9B" w:rsidRPr="009F375B" w:rsidDel="001654D5">
          <w:rPr>
            <w:i w:val="0"/>
          </w:rPr>
          <w:delText xml:space="preserve"> granularities</w:delText>
        </w:r>
      </w:del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6588D731" w:rsidR="00B3623E" w:rsidRPr="009F375B" w:rsidDel="001654D5" w:rsidRDefault="00FC578D" w:rsidP="00FC578D">
      <w:pPr>
        <w:pStyle w:val="Guidance"/>
        <w:ind w:left="1080"/>
        <w:rPr>
          <w:del w:id="5" w:author="JMC-10-28" w:date="2024-10-28T14:22:00Z"/>
          <w:i w:val="0"/>
        </w:rPr>
      </w:pPr>
      <w:del w:id="6" w:author="JMC-10-28" w:date="2024-10-28T14:22:00Z">
        <w:r w:rsidDel="001654D5">
          <w:rPr>
            <w:i w:val="0"/>
          </w:rPr>
          <w:delText xml:space="preserve">WT-2.3 </w:delText>
        </w:r>
        <w:r w:rsidR="00B942F0" w:rsidRPr="009F375B" w:rsidDel="001654D5">
          <w:rPr>
            <w:i w:val="0"/>
          </w:rPr>
          <w:delText xml:space="preserve">Study the support </w:delText>
        </w:r>
        <w:r w:rsidR="00F71A9B" w:rsidRPr="009F375B" w:rsidDel="001654D5">
          <w:rPr>
            <w:i w:val="0"/>
          </w:rPr>
          <w:delText>of different energy states of network elements and network functions. SA5 may have to provide OAM support</w:delText>
        </w:r>
      </w:del>
    </w:p>
    <w:p w14:paraId="0A1D61D6" w14:textId="39DA3541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lastRenderedPageBreak/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</w:t>
      </w:r>
      <w:del w:id="7" w:author="Huawei-11-20-JM" w:date="2024-11-20T16:42:00Z">
        <w:r w:rsidRPr="009F375B" w:rsidDel="005B1922">
          <w:rPr>
            <w:i w:val="0"/>
          </w:rPr>
          <w:delText>CNEES</w:delText>
        </w:r>
      </w:del>
      <w:ins w:id="8" w:author="Huawei-11-20-JM" w:date="2024-11-20T16:42:00Z">
        <w:r w:rsidR="005B1922">
          <w:rPr>
            <w:i w:val="0"/>
          </w:rPr>
          <w:t>Energy</w:t>
        </w:r>
        <w:r w:rsidR="00B2039E">
          <w:rPr>
            <w:i w:val="0"/>
          </w:rPr>
          <w:t>Sys</w:t>
        </w:r>
      </w:ins>
      <w:r w:rsidRPr="009F375B">
        <w:rPr>
          <w:i w:val="0"/>
        </w:rPr>
        <w:t>) outcomes.</w:t>
      </w:r>
    </w:p>
    <w:p w14:paraId="59BFA7D8" w14:textId="7B55C1E5" w:rsidR="00F355A6" w:rsidRPr="009F375B" w:rsidDel="001654D5" w:rsidRDefault="00F355A6" w:rsidP="00FC578D">
      <w:pPr>
        <w:pStyle w:val="Guidance"/>
        <w:ind w:left="720"/>
        <w:rPr>
          <w:del w:id="9" w:author="JMC-10-28" w:date="2024-10-28T14:23:00Z"/>
          <w:b/>
          <w:i w:val="0"/>
        </w:rPr>
      </w:pPr>
      <w:del w:id="10" w:author="JMC-10-28" w:date="2024-10-28T14:23:00Z">
        <w:r w:rsidRPr="009F375B" w:rsidDel="001654D5">
          <w:rPr>
            <w:b/>
            <w:i w:val="0"/>
          </w:rPr>
          <w:delText>W</w:delText>
        </w:r>
        <w:r w:rsidR="009A679A" w:rsidRPr="009F375B" w:rsidDel="001654D5">
          <w:rPr>
            <w:b/>
            <w:i w:val="0"/>
          </w:rPr>
          <w:delText>T-</w:delText>
        </w:r>
        <w:r w:rsidRPr="009F375B" w:rsidDel="001654D5">
          <w:rPr>
            <w:b/>
            <w:i w:val="0"/>
          </w:rPr>
          <w:delText>3: OAM support to new Rel-19 RAN energy saving features</w:delText>
        </w:r>
      </w:del>
    </w:p>
    <w:p w14:paraId="3DCE57BF" w14:textId="50E7AA4F" w:rsidR="00B3623E" w:rsidRPr="009F375B" w:rsidDel="001654D5" w:rsidRDefault="00FC578D" w:rsidP="00FC578D">
      <w:pPr>
        <w:pStyle w:val="Guidance"/>
        <w:ind w:left="1080"/>
        <w:rPr>
          <w:del w:id="11" w:author="JMC-10-28" w:date="2024-10-28T14:23:00Z"/>
          <w:i w:val="0"/>
        </w:rPr>
      </w:pPr>
      <w:del w:id="12" w:author="JMC-10-28" w:date="2024-10-28T14:23:00Z">
        <w:r w:rsidDel="001654D5">
          <w:rPr>
            <w:i w:val="0"/>
          </w:rPr>
          <w:delText xml:space="preserve">WT-3.1 </w:delText>
        </w:r>
        <w:r w:rsidR="00127D13" w:rsidRPr="009F375B" w:rsidDel="001654D5">
          <w:rPr>
            <w:i w:val="0"/>
          </w:rPr>
          <w:delText xml:space="preserve">Study </w:delText>
        </w:r>
        <w:r w:rsidR="00A04B61" w:rsidRPr="009F375B" w:rsidDel="001654D5">
          <w:rPr>
            <w:i w:val="0"/>
          </w:rPr>
          <w:delText xml:space="preserve">OAM support for requirements of RAN WGs related work as suitable and </w:delText>
        </w:r>
        <w:r w:rsidR="00127D13" w:rsidRPr="009F375B" w:rsidDel="001654D5">
          <w:rPr>
            <w:i w:val="0"/>
          </w:rPr>
          <w:delText xml:space="preserve">whether </w:delText>
        </w:r>
        <w:r w:rsidR="00F355A6" w:rsidRPr="009F375B" w:rsidDel="001654D5">
          <w:rPr>
            <w:i w:val="0"/>
          </w:rPr>
          <w:delText>new performance measurements and/or new KPIs and</w:delText>
        </w:r>
        <w:r w:rsidR="00127D13" w:rsidRPr="009F375B" w:rsidDel="001654D5">
          <w:rPr>
            <w:i w:val="0"/>
          </w:rPr>
          <w:delText>/or</w:delText>
        </w:r>
        <w:r w:rsidR="00F355A6" w:rsidRPr="009F375B" w:rsidDel="001654D5">
          <w:rPr>
            <w:i w:val="0"/>
          </w:rPr>
          <w:delText xml:space="preserve"> new configuration parameters </w:delText>
        </w:r>
        <w:r w:rsidR="00127D13" w:rsidRPr="009F375B" w:rsidDel="001654D5">
          <w:rPr>
            <w:i w:val="0"/>
          </w:rPr>
          <w:delText>are</w:delText>
        </w:r>
        <w:r w:rsidR="00F355A6" w:rsidRPr="009F375B" w:rsidDel="001654D5">
          <w:rPr>
            <w:i w:val="0"/>
          </w:rPr>
          <w:delText xml:space="preserve"> needed</w:delText>
        </w:r>
        <w:r w:rsidR="00127D13" w:rsidRPr="009F375B" w:rsidDel="001654D5">
          <w:rPr>
            <w:i w:val="0"/>
          </w:rPr>
          <w:delText xml:space="preserve"> to support energy saving features </w:delText>
        </w:r>
        <w:r w:rsidR="007D3A98" w:rsidRPr="009F375B" w:rsidDel="001654D5">
          <w:rPr>
            <w:i w:val="0"/>
          </w:rPr>
          <w:delText>specified by RAN TSG/WGs</w:delText>
        </w:r>
      </w:del>
    </w:p>
    <w:p w14:paraId="465860EB" w14:textId="00AE8023" w:rsidR="007D3A98" w:rsidRPr="009F375B" w:rsidDel="001654D5" w:rsidRDefault="007D3A98" w:rsidP="00AE0CB5">
      <w:pPr>
        <w:pStyle w:val="Guidance"/>
        <w:ind w:left="720"/>
        <w:rPr>
          <w:del w:id="13" w:author="JMC-10-28" w:date="2024-10-28T14:23:00Z"/>
          <w:i w:val="0"/>
        </w:rPr>
      </w:pPr>
      <w:del w:id="14" w:author="JMC-10-28" w:date="2024-10-28T14:23:00Z">
        <w:r w:rsidRPr="009F375B" w:rsidDel="001654D5">
          <w:rPr>
            <w:i w:val="0"/>
          </w:rPr>
          <w:delText>NOTE: whether new performance measurements and/or KPIs and/or configuration parameters will be needed is unknown yet, since RAN TSG has not yet approved any Rel-19 SI or WI related to energy efficiency or energy saving.</w:delText>
        </w:r>
      </w:del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5557C817" w:rsidR="00A179DE" w:rsidRPr="00C264EF" w:rsidRDefault="00117D5C" w:rsidP="004B431E">
            <w:pPr>
              <w:rPr>
                <w:lang w:eastAsia="zh-CN"/>
              </w:rPr>
            </w:pPr>
            <w:del w:id="15" w:author="JMC-10-28" w:date="2024-10-28T14:24:00Z">
              <w:r w:rsidDel="001654D5">
                <w:rPr>
                  <w:lang w:eastAsia="zh-CN"/>
                </w:rPr>
                <w:delText>1</w:delText>
              </w:r>
            </w:del>
            <w:ins w:id="16" w:author="JMC-10-28" w:date="2024-10-28T14:24:00Z">
              <w:r w:rsidR="001654D5">
                <w:rPr>
                  <w:lang w:eastAsia="zh-CN"/>
                </w:rPr>
                <w:t>0</w:t>
              </w:r>
            </w:ins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BE7F72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562164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del w:id="17" w:author="JMC-10-28" w:date="2024-10-30T10:24:00Z">
        <w:r w:rsidDel="002E2E2C">
          <w:rPr>
            <w:b/>
            <w:bCs/>
          </w:rPr>
          <w:delText>5</w:delText>
        </w:r>
      </w:del>
      <w:ins w:id="18" w:author="JMC-10-28" w:date="2024-10-30T10:24:00Z">
        <w:r w:rsidR="002E2E2C">
          <w:rPr>
            <w:b/>
            <w:bCs/>
          </w:rPr>
          <w:t>4</w:t>
        </w:r>
      </w:ins>
    </w:p>
    <w:p w14:paraId="0BB17D53" w14:textId="28A49466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del w:id="19" w:author="JMC-10-28" w:date="2024-10-30T10:25:00Z">
        <w:r w:rsidDel="00DF75BC">
          <w:rPr>
            <w:b/>
            <w:bCs/>
          </w:rPr>
          <w:delText>3</w:delText>
        </w:r>
      </w:del>
      <w:ins w:id="20" w:author="JMC-10-28" w:date="2024-10-30T10:25:00Z">
        <w:r w:rsidR="00DF75BC">
          <w:rPr>
            <w:b/>
            <w:bCs/>
          </w:rPr>
          <w:t>4</w:t>
        </w:r>
      </w:ins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307FBC43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del w:id="21" w:author="JMC-10-28" w:date="2024-10-28T14:33:00Z">
              <w:r w:rsidRPr="007F2221" w:rsidDel="00474F57">
                <w:rPr>
                  <w:i w:val="0"/>
                </w:rPr>
                <w:delText>10</w:delText>
              </w:r>
              <w:r w:rsidDel="00474F57">
                <w:rPr>
                  <w:i w:val="0"/>
                </w:rPr>
                <w:delText>5</w:delText>
              </w:r>
            </w:del>
            <w:ins w:id="22" w:author="JMC-10-28" w:date="2024-10-28T14:33:00Z">
              <w:r w:rsidR="00474F57" w:rsidRPr="007F2221">
                <w:rPr>
                  <w:i w:val="0"/>
                </w:rPr>
                <w:t>10</w:t>
              </w:r>
              <w:r w:rsidR="00474F57">
                <w:rPr>
                  <w:i w:val="0"/>
                </w:rPr>
                <w:t>6</w:t>
              </w:r>
            </w:ins>
          </w:p>
          <w:p w14:paraId="3CC87817" w14:textId="4C13CB6A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del w:id="23" w:author="JMC-10-28" w:date="2024-10-28T14:33:00Z">
              <w:r w:rsidDel="00474F57">
                <w:rPr>
                  <w:i w:val="0"/>
                </w:rPr>
                <w:delText>Sept</w:delText>
              </w:r>
            </w:del>
            <w:ins w:id="24" w:author="JMC-10-28" w:date="2024-10-28T14:33:00Z">
              <w:r w:rsidR="00474F57">
                <w:rPr>
                  <w:i w:val="0"/>
                </w:rPr>
                <w:t>Dec</w:t>
              </w:r>
            </w:ins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proofErr w:type="spellStart"/>
      <w:r w:rsidRPr="003A6383">
        <w:rPr>
          <w:i w:val="0"/>
          <w:lang w:val="fr-FR" w:eastAsia="ko-KR"/>
        </w:rPr>
        <w:t>Primary</w:t>
      </w:r>
      <w:proofErr w:type="spellEnd"/>
      <w:r w:rsidRPr="003A6383">
        <w:rPr>
          <w:i w:val="0"/>
          <w:lang w:val="fr-FR" w:eastAsia="ko-KR"/>
        </w:rPr>
        <w:t xml:space="preserve"> </w:t>
      </w:r>
      <w:proofErr w:type="gramStart"/>
      <w:r w:rsidRPr="003A6383">
        <w:rPr>
          <w:i w:val="0"/>
          <w:lang w:val="fr-FR" w:eastAsia="ko-KR"/>
        </w:rPr>
        <w:t>Rapporteur:</w:t>
      </w:r>
      <w:proofErr w:type="gramEnd"/>
      <w:r w:rsidRPr="003A6383">
        <w:rPr>
          <w:i w:val="0"/>
          <w:lang w:val="fr-FR" w:eastAsia="ko-KR"/>
        </w:rPr>
        <w:t xml:space="preserve">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52686" w14:textId="77777777" w:rsidR="00493470" w:rsidRDefault="00493470">
      <w:r>
        <w:separator/>
      </w:r>
    </w:p>
  </w:endnote>
  <w:endnote w:type="continuationSeparator" w:id="0">
    <w:p w14:paraId="5BC778CA" w14:textId="77777777" w:rsidR="00493470" w:rsidRDefault="0049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3BF27" w14:textId="77777777" w:rsidR="00493470" w:rsidRDefault="00493470">
      <w:r>
        <w:separator/>
      </w:r>
    </w:p>
  </w:footnote>
  <w:footnote w:type="continuationSeparator" w:id="0">
    <w:p w14:paraId="03A09954" w14:textId="77777777" w:rsidR="00493470" w:rsidRDefault="00493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MC-10-28">
    <w15:presenceInfo w15:providerId="None" w15:userId="JMC-10-28"/>
  </w15:person>
  <w15:person w15:author="Huawei-11-20-JM">
    <w15:presenceInfo w15:providerId="None" w15:userId="Huawei-11-20-J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466AC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4F57"/>
    <w:rsid w:val="00477EBC"/>
    <w:rsid w:val="00482246"/>
    <w:rsid w:val="00484421"/>
    <w:rsid w:val="0048515F"/>
    <w:rsid w:val="004864D6"/>
    <w:rsid w:val="00491391"/>
    <w:rsid w:val="00493470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3249"/>
    <w:rsid w:val="005A6ABC"/>
    <w:rsid w:val="005B1577"/>
    <w:rsid w:val="005B1922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12B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039E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E7F72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34AA9"/>
    <w:rsid w:val="00E35E1E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0F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JMC</cp:lastModifiedBy>
  <cp:revision>3</cp:revision>
  <cp:lastPrinted>2001-04-23T09:30:00Z</cp:lastPrinted>
  <dcterms:created xsi:type="dcterms:W3CDTF">2024-11-22T02:52:00Z</dcterms:created>
  <dcterms:modified xsi:type="dcterms:W3CDTF">2024-11-22T02:53:00Z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